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91BC" w14:textId="6402C239" w:rsidR="002D09A8" w:rsidRDefault="002D09A8" w:rsidP="009A23E8">
      <w:pPr>
        <w:pStyle w:val="CRCoverPage"/>
        <w:tabs>
          <w:tab w:val="right" w:pos="9639"/>
        </w:tabs>
        <w:spacing w:after="0"/>
        <w:rPr>
          <w:b/>
          <w:i/>
          <w:noProof/>
          <w:sz w:val="28"/>
        </w:rPr>
      </w:pPr>
      <w:r>
        <w:rPr>
          <w:b/>
          <w:noProof/>
          <w:sz w:val="24"/>
        </w:rPr>
        <w:t>3GPP TSG-CT WG4 Meeting #124</w:t>
      </w:r>
      <w:r>
        <w:rPr>
          <w:b/>
          <w:i/>
          <w:noProof/>
          <w:sz w:val="28"/>
        </w:rPr>
        <w:tab/>
      </w:r>
      <w:r w:rsidR="00866AB8" w:rsidRPr="00866AB8">
        <w:rPr>
          <w:b/>
          <w:noProof/>
          <w:sz w:val="24"/>
        </w:rPr>
        <w:t>C4-243225</w:t>
      </w:r>
    </w:p>
    <w:p w14:paraId="44368EDF" w14:textId="77777777" w:rsidR="002D09A8" w:rsidRDefault="002D09A8" w:rsidP="002D09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02A77426"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29.573</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0C502E93" w:rsidR="00C163AF" w:rsidRPr="00801F37" w:rsidRDefault="0085231E" w:rsidP="00801F37">
            <w:pPr>
              <w:pStyle w:val="CRCoverPage"/>
              <w:spacing w:after="0"/>
              <w:jc w:val="center"/>
              <w:rPr>
                <w:b/>
                <w:noProof/>
                <w:sz w:val="28"/>
              </w:rPr>
            </w:pPr>
            <w:r w:rsidRPr="0085231E">
              <w:rPr>
                <w:b/>
                <w:noProof/>
                <w:sz w:val="28"/>
              </w:rPr>
              <w:t>0208</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0D79E98F" w:rsidR="00C163AF" w:rsidRPr="00AD286A" w:rsidRDefault="00C163AF" w:rsidP="00C163AF">
            <w:pPr>
              <w:pStyle w:val="CRCoverPage"/>
              <w:spacing w:after="0"/>
              <w:jc w:val="center"/>
              <w:rPr>
                <w:b/>
                <w:noProof/>
              </w:rPr>
            </w:pPr>
            <w:r>
              <w:rPr>
                <w:b/>
                <w:noProof/>
                <w:sz w:val="28"/>
              </w:rPr>
              <w:t>-</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3F2DE18A" w:rsidR="00C163AF" w:rsidRPr="00AD286A" w:rsidRDefault="00C163AF" w:rsidP="00C163AF">
            <w:pPr>
              <w:pStyle w:val="CRCoverPage"/>
              <w:spacing w:after="0"/>
              <w:jc w:val="center"/>
              <w:rPr>
                <w:noProof/>
                <w:sz w:val="28"/>
              </w:rPr>
            </w:pPr>
            <w:r>
              <w:rPr>
                <w:b/>
                <w:noProof/>
                <w:sz w:val="28"/>
              </w:rPr>
              <w:t>18.</w:t>
            </w:r>
            <w:r w:rsidR="001D29FA">
              <w:rPr>
                <w:b/>
                <w:noProof/>
                <w:sz w:val="28"/>
              </w:rPr>
              <w:t>7</w:t>
            </w:r>
            <w:r>
              <w:rPr>
                <w:b/>
                <w:noProof/>
                <w:sz w:val="28"/>
              </w:rPr>
              <w:t>.0</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8"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9"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AA4D934" w:rsidR="001E41F3" w:rsidRPr="00EF2437" w:rsidRDefault="004A4640" w:rsidP="00EF2437">
            <w:pPr>
              <w:pStyle w:val="CRCoverPage"/>
              <w:spacing w:after="0"/>
              <w:ind w:left="100"/>
              <w:rPr>
                <w:noProof/>
              </w:rPr>
            </w:pPr>
            <w:r w:rsidRPr="004A4640">
              <w:t>HTTP redirection for multiple SEPPs per PLMN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4AB6F74" w:rsidR="001E41F3" w:rsidRPr="00EF2437" w:rsidRDefault="005708C1" w:rsidP="00EF2437">
            <w:pPr>
              <w:pStyle w:val="CRCoverPage"/>
              <w:spacing w:after="0"/>
              <w:ind w:left="100"/>
              <w:rPr>
                <w:noProof/>
              </w:rPr>
            </w:pPr>
            <w:r w:rsidRPr="005708C1">
              <w:rPr>
                <w:noProof/>
              </w:rPr>
              <w:t>Deutsche Telekom AG</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835A99A"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1D29FA">
              <w:rPr>
                <w:noProof/>
              </w:rPr>
              <w:t>8</w:t>
            </w:r>
            <w:r w:rsidR="00EF2437" w:rsidRPr="00EF2437">
              <w:rPr>
                <w:noProof/>
              </w:rPr>
              <w:t>-</w:t>
            </w:r>
            <w:r w:rsidR="001D29FA">
              <w:rPr>
                <w:noProof/>
              </w:rPr>
              <w:t>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5B2593" w:rsidRDefault="001E41F3" w:rsidP="00EF2437">
            <w:pPr>
              <w:pStyle w:val="CRCoverPage"/>
              <w:tabs>
                <w:tab w:val="right" w:pos="1759"/>
              </w:tabs>
              <w:spacing w:after="0"/>
              <w:rPr>
                <w:b/>
                <w:i/>
                <w:noProof/>
              </w:rPr>
            </w:pPr>
            <w:r w:rsidRPr="005B2593">
              <w:rPr>
                <w:b/>
                <w:i/>
                <w:noProof/>
              </w:rPr>
              <w:t>Category:</w:t>
            </w:r>
          </w:p>
        </w:tc>
        <w:tc>
          <w:tcPr>
            <w:tcW w:w="851" w:type="dxa"/>
            <w:shd w:val="pct30" w:color="FFFF00" w:fill="auto"/>
          </w:tcPr>
          <w:p w14:paraId="154A6113" w14:textId="2D2FDA88" w:rsidR="001E41F3" w:rsidRPr="005B2593" w:rsidRDefault="005B2593" w:rsidP="00EF2437">
            <w:pPr>
              <w:pStyle w:val="CRCoverPage"/>
              <w:spacing w:after="0"/>
              <w:ind w:left="100" w:right="-609"/>
              <w:rPr>
                <w:b/>
                <w:iCs/>
                <w:noProof/>
              </w:rPr>
            </w:pPr>
            <w:r w:rsidRPr="005B2593">
              <w:rPr>
                <w:b/>
                <w:iCs/>
                <w:noProof/>
                <w:sz w:val="18"/>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600621">
        <w:tc>
          <w:tcPr>
            <w:tcW w:w="2694"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431F3A06" w14:textId="19740931" w:rsidR="0022086D" w:rsidRPr="00600621" w:rsidRDefault="00B647B4" w:rsidP="00600621">
            <w:pPr>
              <w:pStyle w:val="Default"/>
              <w:rPr>
                <w:sz w:val="20"/>
                <w:szCs w:val="20"/>
              </w:rPr>
            </w:pPr>
            <w:r w:rsidRPr="00600621">
              <w:rPr>
                <w:sz w:val="20"/>
                <w:szCs w:val="20"/>
              </w:rPr>
              <w:t>GSMA NG 5GMRR</w:t>
            </w:r>
            <w:r w:rsidR="002C027E">
              <w:rPr>
                <w:sz w:val="20"/>
                <w:szCs w:val="20"/>
              </w:rPr>
              <w:t xml:space="preserve"> (</w:t>
            </w:r>
            <w:r w:rsidR="002C027E" w:rsidRPr="002C027E">
              <w:rPr>
                <w:sz w:val="20"/>
                <w:szCs w:val="20"/>
              </w:rPr>
              <w:t>C4-243015</w:t>
            </w:r>
            <w:r w:rsidR="002C027E">
              <w:rPr>
                <w:sz w:val="20"/>
                <w:szCs w:val="20"/>
              </w:rPr>
              <w:t>)</w:t>
            </w:r>
            <w:r w:rsidRPr="00600621">
              <w:rPr>
                <w:sz w:val="20"/>
                <w:szCs w:val="20"/>
              </w:rPr>
              <w:t xml:space="preserve">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006A20ED" w14:textId="77777777" w:rsidR="00B647B4" w:rsidRPr="00600621" w:rsidRDefault="00B647B4" w:rsidP="00600621">
            <w:pPr>
              <w:pStyle w:val="Default"/>
              <w:rPr>
                <w:sz w:val="20"/>
                <w:szCs w:val="20"/>
              </w:rPr>
            </w:pPr>
          </w:p>
          <w:p w14:paraId="499C1A2B" w14:textId="5FC9FA3B" w:rsidR="00B647B4" w:rsidRPr="00900180" w:rsidRDefault="00E3179B" w:rsidP="00600621">
            <w:pPr>
              <w:pStyle w:val="Default"/>
              <w:rPr>
                <w:sz w:val="20"/>
                <w:szCs w:val="20"/>
              </w:rPr>
            </w:pPr>
            <w:r w:rsidRPr="00900180">
              <w:rPr>
                <w:sz w:val="20"/>
                <w:szCs w:val="20"/>
              </w:rPr>
              <w:t>5GMRR requires to cover the above scenario.</w:t>
            </w:r>
          </w:p>
          <w:p w14:paraId="02131B75" w14:textId="5144A16A" w:rsidR="00B647B4" w:rsidRPr="00600621" w:rsidRDefault="00B647B4" w:rsidP="00600621">
            <w:pPr>
              <w:pStyle w:val="Default"/>
              <w:rPr>
                <w:sz w:val="20"/>
                <w:szCs w:val="20"/>
              </w:rPr>
            </w:pPr>
            <w:r w:rsidRPr="00600621">
              <w:rPr>
                <w:sz w:val="20"/>
                <w:szCs w:val="20"/>
              </w:rPr>
              <w:t xml:space="preserve">In the case of redirection, if the initiating SEPP is required to interpret the location header of the redirection response (307), it shall interpret the FQDN in the contained URI as host FQDN. A </w:t>
            </w:r>
            <w:proofErr w:type="spellStart"/>
            <w:r w:rsidRPr="00600621">
              <w:rPr>
                <w:sz w:val="20"/>
                <w:szCs w:val="20"/>
              </w:rPr>
              <w:t>A</w:t>
            </w:r>
            <w:proofErr w:type="spellEnd"/>
            <w:r w:rsidRPr="00600621">
              <w:rPr>
                <w:sz w:val="20"/>
                <w:szCs w:val="20"/>
              </w:rPr>
              <w:t xml:space="preserve"> or AAAA DNS resolution would follow. But in all cases, including redirection, IR.67 shall be followed. Hence, the FQDN of the target SEPP to which the </w:t>
            </w:r>
            <w:proofErr w:type="spellStart"/>
            <w:r w:rsidR="00E3179B" w:rsidRPr="00600621">
              <w:rPr>
                <w:sz w:val="20"/>
                <w:szCs w:val="20"/>
              </w:rPr>
              <w:t>recieving</w:t>
            </w:r>
            <w:proofErr w:type="spellEnd"/>
            <w:r w:rsidR="00E3179B" w:rsidRPr="00600621">
              <w:rPr>
                <w:sz w:val="20"/>
                <w:szCs w:val="20"/>
              </w:rPr>
              <w:t xml:space="preserve"> </w:t>
            </w:r>
            <w:r w:rsidRPr="00600621">
              <w:rPr>
                <w:sz w:val="20"/>
                <w:szCs w:val="20"/>
              </w:rPr>
              <w:t xml:space="preserve">PLMN redirects, needs to be one for which a NAPTR request can be issued. </w:t>
            </w:r>
            <w:r w:rsidR="00E3179B" w:rsidRPr="00600621">
              <w:rPr>
                <w:sz w:val="20"/>
                <w:szCs w:val="20"/>
              </w:rPr>
              <w:t>Therefore</w:t>
            </w:r>
            <w:r w:rsidRPr="00600621">
              <w:rPr>
                <w:sz w:val="20"/>
                <w:szCs w:val="20"/>
              </w:rPr>
              <w:t>, the location header cannot be used</w:t>
            </w:r>
            <w:r w:rsidR="003B2CC1" w:rsidRPr="00600621">
              <w:rPr>
                <w:sz w:val="20"/>
                <w:szCs w:val="20"/>
              </w:rPr>
              <w:t xml:space="preserve"> and </w:t>
            </w:r>
            <w:r w:rsidR="00E019C3" w:rsidRPr="00600621">
              <w:rPr>
                <w:sz w:val="20"/>
                <w:szCs w:val="20"/>
              </w:rPr>
              <w:t>the</w:t>
            </w:r>
            <w:r w:rsidR="00086214" w:rsidRPr="00600621">
              <w:rPr>
                <w:sz w:val="20"/>
                <w:szCs w:val="20"/>
              </w:rPr>
              <w:t xml:space="preserve"> i</w:t>
            </w:r>
            <w:r w:rsidR="00E04FB6" w:rsidRPr="00600621">
              <w:rPr>
                <w:sz w:val="20"/>
                <w:szCs w:val="20"/>
              </w:rPr>
              <w:t>ntroduc</w:t>
            </w:r>
            <w:r w:rsidR="00E019C3" w:rsidRPr="00600621">
              <w:rPr>
                <w:sz w:val="20"/>
                <w:szCs w:val="20"/>
              </w:rPr>
              <w:t>tion of</w:t>
            </w:r>
            <w:r w:rsidR="00E04FB6" w:rsidRPr="00600621">
              <w:rPr>
                <w:sz w:val="20"/>
                <w:szCs w:val="20"/>
              </w:rPr>
              <w:t xml:space="preserve"> a</w:t>
            </w:r>
            <w:r w:rsidR="004105D8" w:rsidRPr="00600621">
              <w:rPr>
                <w:sz w:val="20"/>
                <w:szCs w:val="20"/>
              </w:rPr>
              <w:t xml:space="preserve"> new </w:t>
            </w:r>
            <w:proofErr w:type="spellStart"/>
            <w:r w:rsidR="007848EB" w:rsidRPr="00600621">
              <w:rPr>
                <w:sz w:val="20"/>
                <w:szCs w:val="20"/>
              </w:rPr>
              <w:t>A</w:t>
            </w:r>
            <w:r w:rsidR="0097227E" w:rsidRPr="00600621">
              <w:rPr>
                <w:sz w:val="20"/>
                <w:szCs w:val="20"/>
              </w:rPr>
              <w:t>piRoot</w:t>
            </w:r>
            <w:proofErr w:type="spellEnd"/>
            <w:r w:rsidRPr="00600621">
              <w:rPr>
                <w:sz w:val="20"/>
                <w:szCs w:val="20"/>
              </w:rPr>
              <w:t xml:space="preserve"> IE </w:t>
            </w:r>
            <w:r w:rsidR="00E3179B" w:rsidRPr="00600621">
              <w:rPr>
                <w:sz w:val="20"/>
                <w:szCs w:val="20"/>
              </w:rPr>
              <w:t>is needed</w:t>
            </w:r>
            <w:r w:rsidRPr="00600621">
              <w:rPr>
                <w:sz w:val="20"/>
                <w:szCs w:val="20"/>
              </w:rPr>
              <w:t xml:space="preserve">. </w:t>
            </w:r>
          </w:p>
        </w:tc>
      </w:tr>
      <w:tr w:rsidR="0022086D" w14:paraId="550F18AE" w14:textId="77777777" w:rsidTr="00CB44F9">
        <w:tc>
          <w:tcPr>
            <w:tcW w:w="2694"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600621">
        <w:tc>
          <w:tcPr>
            <w:tcW w:w="2694"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14E735EA" w14:textId="3F987E75" w:rsidR="0022086D" w:rsidRPr="00DC4E45" w:rsidRDefault="00DC4E45" w:rsidP="00C66649">
            <w:pPr>
              <w:pStyle w:val="CRCoverPage"/>
              <w:spacing w:after="0"/>
              <w:rPr>
                <w:lang w:val="en-US"/>
              </w:rPr>
            </w:pPr>
            <w:r w:rsidRPr="00DC4E45">
              <w:rPr>
                <w:rFonts w:cs="Arial"/>
                <w:color w:val="000000"/>
                <w:shd w:val="clear" w:color="auto" w:fill="FFFFCC"/>
                <w:lang w:val="en-US" w:eastAsia="fr-FR"/>
              </w:rPr>
              <w:t xml:space="preserve">Define a new mechanism for HTTP SEPP redirection by introducing a new </w:t>
            </w:r>
            <w:proofErr w:type="spellStart"/>
            <w:r w:rsidRPr="00DC4E45">
              <w:rPr>
                <w:rFonts w:cs="Arial"/>
                <w:color w:val="000000"/>
                <w:shd w:val="clear" w:color="auto" w:fill="FFFFCC"/>
                <w:lang w:val="en-US" w:eastAsia="fr-FR"/>
              </w:rPr>
              <w:t>ApiRoot</w:t>
            </w:r>
            <w:proofErr w:type="spellEnd"/>
            <w:r w:rsidRPr="00DC4E45">
              <w:rPr>
                <w:rFonts w:cs="Arial"/>
                <w:color w:val="000000"/>
                <w:shd w:val="clear" w:color="auto" w:fill="FFFFCC"/>
                <w:lang w:val="en-US" w:eastAsia="fr-FR"/>
              </w:rPr>
              <w:t xml:space="preserve"> IE attribute that can be used by the SEPP that receives the HTTP redirection response to issue a DNS NAPTR query.</w:t>
            </w:r>
          </w:p>
        </w:tc>
      </w:tr>
      <w:tr w:rsidR="0022086D" w14:paraId="6AB14269" w14:textId="77777777" w:rsidTr="00CB44F9">
        <w:tc>
          <w:tcPr>
            <w:tcW w:w="2694"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CB44F9">
        <w:tc>
          <w:tcPr>
            <w:tcW w:w="2694"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806C8" w14:textId="0C9585F9" w:rsidR="00FC5201" w:rsidRDefault="00FC5201" w:rsidP="00764311">
            <w:pPr>
              <w:pStyle w:val="CRCoverPage"/>
              <w:spacing w:after="0"/>
            </w:pPr>
            <w:r>
              <w:t>Roaming partners can’t be redirected to other SEPPs</w:t>
            </w:r>
            <w:r w:rsidR="00764311">
              <w:t xml:space="preserve"> which impacts the business requirements</w:t>
            </w:r>
            <w:r w:rsidR="00CF1438">
              <w:t>.</w:t>
            </w:r>
          </w:p>
        </w:tc>
      </w:tr>
      <w:tr w:rsidR="00267874" w14:paraId="37554FB4" w14:textId="77777777" w:rsidTr="00CB44F9">
        <w:tc>
          <w:tcPr>
            <w:tcW w:w="2694" w:type="dxa"/>
            <w:gridSpan w:val="2"/>
          </w:tcPr>
          <w:p w14:paraId="52B8721F" w14:textId="77777777" w:rsidR="00267874" w:rsidRDefault="00267874" w:rsidP="00267874">
            <w:pPr>
              <w:pStyle w:val="CRCoverPage"/>
              <w:spacing w:after="0"/>
              <w:rPr>
                <w:b/>
                <w:i/>
                <w:noProof/>
                <w:sz w:val="8"/>
                <w:szCs w:val="8"/>
              </w:rPr>
            </w:pPr>
          </w:p>
        </w:tc>
        <w:tc>
          <w:tcPr>
            <w:tcW w:w="6946" w:type="dxa"/>
            <w:gridSpan w:val="9"/>
          </w:tcPr>
          <w:p w14:paraId="08FEF04C" w14:textId="77777777" w:rsidR="00267874" w:rsidRDefault="00267874" w:rsidP="00267874">
            <w:pPr>
              <w:pStyle w:val="CRCoverPage"/>
              <w:spacing w:after="0"/>
              <w:rPr>
                <w:sz w:val="8"/>
                <w:szCs w:val="8"/>
              </w:rPr>
            </w:pPr>
          </w:p>
        </w:tc>
      </w:tr>
      <w:tr w:rsidR="00267874" w14:paraId="24CAD65A" w14:textId="77777777" w:rsidTr="00CB44F9">
        <w:tc>
          <w:tcPr>
            <w:tcW w:w="2694"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02C93" w14:textId="4F1C026D" w:rsidR="00267874" w:rsidRDefault="00B57852" w:rsidP="00267874">
            <w:pPr>
              <w:pStyle w:val="CRCoverPage"/>
              <w:spacing w:after="0"/>
              <w:ind w:left="100"/>
            </w:pPr>
            <w:r>
              <w:t>6.1.</w:t>
            </w:r>
            <w:r w:rsidR="0061324E">
              <w:t>8</w:t>
            </w:r>
          </w:p>
        </w:tc>
      </w:tr>
      <w:tr w:rsidR="00267874" w14:paraId="1DA92B29" w14:textId="77777777" w:rsidTr="00CB44F9">
        <w:tc>
          <w:tcPr>
            <w:tcW w:w="2694"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946" w:type="dxa"/>
            <w:gridSpan w:val="9"/>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CB44F9">
        <w:tc>
          <w:tcPr>
            <w:tcW w:w="2694"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4"/>
          </w:tcPr>
          <w:p w14:paraId="0C3E1050" w14:textId="77777777" w:rsidR="00267874" w:rsidRDefault="00267874" w:rsidP="00267874">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CB44F9">
        <w:tc>
          <w:tcPr>
            <w:tcW w:w="2694"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4"/>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CB44F9">
        <w:tc>
          <w:tcPr>
            <w:tcW w:w="2694"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4"/>
          </w:tcPr>
          <w:p w14:paraId="5139E42A" w14:textId="77777777" w:rsidR="00267874" w:rsidRDefault="00267874" w:rsidP="00267874">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CB44F9">
        <w:tc>
          <w:tcPr>
            <w:tcW w:w="2694"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4"/>
          </w:tcPr>
          <w:p w14:paraId="0244E3AD" w14:textId="77777777" w:rsidR="00267874" w:rsidRDefault="00267874" w:rsidP="00267874">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CB44F9">
        <w:tc>
          <w:tcPr>
            <w:tcW w:w="2694"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946" w:type="dxa"/>
            <w:gridSpan w:val="9"/>
            <w:tcBorders>
              <w:right w:val="single" w:sz="4" w:space="0" w:color="auto"/>
            </w:tcBorders>
          </w:tcPr>
          <w:p w14:paraId="0F35A0ED" w14:textId="77777777" w:rsidR="00267874" w:rsidRDefault="00267874" w:rsidP="00267874">
            <w:pPr>
              <w:pStyle w:val="CRCoverPage"/>
              <w:spacing w:after="0"/>
            </w:pPr>
          </w:p>
        </w:tc>
      </w:tr>
      <w:tr w:rsidR="00267874" w14:paraId="54B14A56" w14:textId="77777777" w:rsidTr="00600621">
        <w:tc>
          <w:tcPr>
            <w:tcW w:w="2694" w:type="dxa"/>
            <w:gridSpan w:val="2"/>
            <w:tcBorders>
              <w:left w:val="single" w:sz="4" w:space="0" w:color="auto"/>
              <w:bottom w:val="single" w:sz="4" w:space="0" w:color="auto"/>
            </w:tcBorders>
          </w:tcPr>
          <w:p w14:paraId="0EC034E9" w14:textId="77777777" w:rsidR="00267874" w:rsidRDefault="00267874" w:rsidP="002678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7EBA85F0" w14:textId="5D0DAAD7" w:rsidR="009A439E" w:rsidRDefault="00637466" w:rsidP="00086157">
            <w:pPr>
              <w:pStyle w:val="CRCoverPage"/>
              <w:spacing w:after="0"/>
              <w:ind w:left="100"/>
            </w:pPr>
            <w:r>
              <w:t xml:space="preserve">This CR impact </w:t>
            </w:r>
            <w:r w:rsidR="00AA0842">
              <w:t xml:space="preserve">s </w:t>
            </w:r>
            <w:proofErr w:type="spellStart"/>
            <w:r>
              <w:t>OpenAPIs</w:t>
            </w:r>
            <w:proofErr w:type="spellEnd"/>
            <w:r>
              <w:t>.</w:t>
            </w:r>
          </w:p>
        </w:tc>
      </w:tr>
      <w:tr w:rsidR="00267874" w:rsidRPr="008863B9" w14:paraId="1CA454B8" w14:textId="77777777" w:rsidTr="00CB44F9">
        <w:tc>
          <w:tcPr>
            <w:tcW w:w="2694"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CB44F9">
        <w:tc>
          <w:tcPr>
            <w:tcW w:w="2694"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rsidSect="00672604">
          <w:headerReference w:type="even" r:id="rId11"/>
          <w:footnotePr>
            <w:numRestart w:val="eachSect"/>
          </w:footnotePr>
          <w:pgSz w:w="11907" w:h="16840" w:code="9"/>
          <w:pgMar w:top="1418" w:right="1134" w:bottom="1134" w:left="1134" w:header="680" w:footer="567" w:gutter="0"/>
          <w:cols w:space="720"/>
        </w:sectPr>
      </w:pPr>
    </w:p>
    <w:p w14:paraId="33A5B7AA" w14:textId="77777777" w:rsidR="0022086D"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1C2DC5" w14:textId="77777777" w:rsidR="00267874" w:rsidRDefault="00267874" w:rsidP="009D0409">
      <w:pPr>
        <w:rPr>
          <w:lang w:val="en-US"/>
        </w:rPr>
      </w:pPr>
      <w:bookmarkStart w:id="1" w:name="_Toc56434418"/>
      <w:bookmarkStart w:id="2" w:name="_Toc122078639"/>
    </w:p>
    <w:p w14:paraId="213A2BAB" w14:textId="77777777" w:rsidR="00854B8F" w:rsidRDefault="00854B8F" w:rsidP="00854B8F">
      <w:pPr>
        <w:pStyle w:val="Heading3"/>
        <w:rPr>
          <w:ins w:id="3" w:author="Ibrahim, Mohamed" w:date="2024-08-08T15:19:00Z"/>
          <w:lang w:val="en-US"/>
        </w:rPr>
      </w:pPr>
      <w:bookmarkStart w:id="4" w:name="_Toc168306900"/>
      <w:bookmarkStart w:id="5" w:name="_Toc170114810"/>
      <w:r>
        <w:rPr>
          <w:lang w:val="en-US"/>
        </w:rPr>
        <w:t>6.1.</w:t>
      </w:r>
      <w:r w:rsidRPr="009E18FC">
        <w:rPr>
          <w:lang w:val="en-US"/>
        </w:rPr>
        <w:t>8</w:t>
      </w:r>
      <w:r>
        <w:rPr>
          <w:lang w:val="en-US"/>
        </w:rPr>
        <w:tab/>
        <w:t>HTTP redirection</w:t>
      </w:r>
      <w:bookmarkEnd w:id="4"/>
      <w:bookmarkEnd w:id="5"/>
    </w:p>
    <w:p w14:paraId="29F8F4E9" w14:textId="04E122AA" w:rsidR="005A768F" w:rsidRPr="004F7B3D" w:rsidRDefault="00242D68" w:rsidP="005A768F">
      <w:pPr>
        <w:rPr>
          <w:rFonts w:asciiTheme="minorBidi" w:hAnsiTheme="minorBidi" w:cstheme="minorBidi"/>
          <w:sz w:val="24"/>
          <w:szCs w:val="24"/>
          <w:lang w:val="en-US"/>
        </w:rPr>
      </w:pPr>
      <w:ins w:id="6" w:author="Ibrahim, Mohamed" w:date="2024-08-08T15:19:00Z">
        <w:r w:rsidRPr="004F7B3D">
          <w:rPr>
            <w:rFonts w:asciiTheme="minorBidi" w:hAnsiTheme="minorBidi" w:cstheme="minorBidi"/>
            <w:sz w:val="24"/>
            <w:szCs w:val="24"/>
            <w:lang w:val="en-US"/>
          </w:rPr>
          <w:t>6.1.8.1 </w:t>
        </w:r>
        <w:r w:rsidRPr="004F7B3D">
          <w:rPr>
            <w:rFonts w:asciiTheme="minorBidi" w:hAnsiTheme="minorBidi" w:cstheme="minorBidi"/>
            <w:sz w:val="24"/>
            <w:szCs w:val="24"/>
            <w:lang w:val="en-US"/>
          </w:rPr>
          <w:tab/>
        </w:r>
        <w:r w:rsidR="00F62EB6" w:rsidRPr="004F7B3D">
          <w:rPr>
            <w:rFonts w:asciiTheme="minorBidi" w:hAnsiTheme="minorBidi" w:cstheme="minorBidi"/>
            <w:sz w:val="24"/>
            <w:szCs w:val="24"/>
            <w:lang w:val="en-US"/>
          </w:rPr>
          <w:t>Gene</w:t>
        </w:r>
      </w:ins>
      <w:ins w:id="7" w:author="Ibrahim, Mohamed" w:date="2024-08-08T15:20:00Z">
        <w:r w:rsidR="00F62EB6" w:rsidRPr="004F7B3D">
          <w:rPr>
            <w:rFonts w:asciiTheme="minorBidi" w:hAnsiTheme="minorBidi" w:cstheme="minorBidi"/>
            <w:sz w:val="24"/>
            <w:szCs w:val="24"/>
            <w:lang w:val="en-US"/>
          </w:rPr>
          <w:t>ral</w:t>
        </w:r>
      </w:ins>
    </w:p>
    <w:p w14:paraId="4FAA0913" w14:textId="77777777" w:rsidR="00854B8F" w:rsidRDefault="00854B8F" w:rsidP="00854B8F">
      <w:pPr>
        <w:rPr>
          <w:lang w:val="en-US"/>
        </w:rPr>
      </w:pPr>
      <w:r>
        <w:rPr>
          <w:lang w:val="en-US"/>
        </w:rPr>
        <w:t xml:space="preserve">An N32 HTTP request may be redirected to a different </w:t>
      </w:r>
      <w:r>
        <w:t xml:space="preserve">SEPP </w:t>
      </w:r>
      <w:r>
        <w:rPr>
          <w:lang w:val="en-US"/>
        </w:rPr>
        <w:t>service instance</w:t>
      </w:r>
      <w:r>
        <w:t xml:space="preserve"> </w:t>
      </w:r>
      <w:r>
        <w:rPr>
          <w:rFonts w:hint="eastAsia"/>
        </w:rPr>
        <w:t xml:space="preserve">located </w:t>
      </w:r>
      <w:r w:rsidRPr="007C440A">
        <w:t>within the</w:t>
      </w:r>
      <w:r>
        <w:t xml:space="preserve"> same PLMN</w:t>
      </w:r>
      <w:r>
        <w:rPr>
          <w:lang w:val="en-US"/>
        </w:rPr>
        <w:t>.</w:t>
      </w:r>
    </w:p>
    <w:p w14:paraId="2E47564E" w14:textId="77777777" w:rsidR="001F6BF9" w:rsidRDefault="00854B8F" w:rsidP="00854B8F">
      <w:pPr>
        <w:rPr>
          <w:ins w:id="8" w:author="Ibrahim, Mohamed" w:date="2024-08-08T15:20:00Z"/>
          <w:lang w:eastAsia="zh-CN"/>
        </w:rPr>
      </w:pPr>
      <w:r>
        <w:rPr>
          <w:lang w:val="en-US"/>
        </w:rPr>
        <w:t>If e.g. a SEPP-A1 in PLMN-A receives a N32 HTTP request from another, e.g. SEPP-B that is in PLMN-B and redirects the request to another SEPP-A2 in PLMN-A, the SEPP-A1 shall send 307 Temporary Redirect</w:t>
      </w:r>
      <w:r w:rsidRPr="004A2C37">
        <w:rPr>
          <w:lang w:eastAsia="zh-CN"/>
        </w:rPr>
        <w:t xml:space="preserve"> </w:t>
      </w:r>
      <w:r>
        <w:rPr>
          <w:lang w:eastAsia="zh-CN"/>
        </w:rPr>
        <w:t>response to the SEPP-B</w:t>
      </w:r>
      <w:ins w:id="9" w:author="Ibrahim, Mohamed" w:date="2024-08-08T15:20:00Z">
        <w:r w:rsidR="00902A54">
          <w:rPr>
            <w:lang w:eastAsia="zh-CN"/>
          </w:rPr>
          <w:t>.</w:t>
        </w:r>
        <w:r w:rsidR="00AF4688">
          <w:rPr>
            <w:lang w:eastAsia="zh-CN"/>
          </w:rPr>
          <w:t xml:space="preserve"> The </w:t>
        </w:r>
        <w:r w:rsidR="001F6BF9">
          <w:rPr>
            <w:lang w:eastAsia="zh-CN"/>
          </w:rPr>
          <w:t>content of this redirect response shall be one of those defined in the following subclauses.</w:t>
        </w:r>
      </w:ins>
    </w:p>
    <w:p w14:paraId="7B5FC842" w14:textId="77777777" w:rsidR="005C0E04" w:rsidRDefault="005C0E04" w:rsidP="004F7B3D">
      <w:pPr>
        <w:rPr>
          <w:ins w:id="10" w:author="Ibrahim, Mohamed" w:date="2024-08-08T15:25:00Z"/>
          <w:rFonts w:asciiTheme="minorBidi" w:hAnsiTheme="minorBidi" w:cstheme="minorBidi"/>
          <w:sz w:val="24"/>
          <w:szCs w:val="24"/>
          <w:lang w:val="en-US"/>
        </w:rPr>
      </w:pPr>
    </w:p>
    <w:p w14:paraId="63F21E33" w14:textId="06941E6C" w:rsidR="004F7B3D" w:rsidRPr="004F7B3D" w:rsidRDefault="004F7B3D" w:rsidP="004F7B3D">
      <w:pPr>
        <w:rPr>
          <w:ins w:id="11" w:author="Ibrahim, Mohamed" w:date="2024-08-08T15:21:00Z"/>
          <w:rFonts w:asciiTheme="minorBidi" w:hAnsiTheme="minorBidi" w:cstheme="minorBidi"/>
          <w:sz w:val="24"/>
          <w:szCs w:val="24"/>
          <w:lang w:val="en-US"/>
        </w:rPr>
      </w:pPr>
      <w:ins w:id="12" w:author="Ibrahim, Mohamed" w:date="2024-08-08T15:21:00Z">
        <w:r w:rsidRPr="004F7B3D">
          <w:rPr>
            <w:rFonts w:asciiTheme="minorBidi" w:hAnsiTheme="minorBidi" w:cstheme="minorBidi"/>
            <w:sz w:val="24"/>
            <w:szCs w:val="24"/>
            <w:lang w:val="en-US"/>
          </w:rPr>
          <w:t>6.1.8.2</w:t>
        </w:r>
      </w:ins>
      <w:ins w:id="13" w:author="Ibrahim, Mohamed" w:date="2024-08-08T15:22:00Z">
        <w:r w:rsidR="00805BB1">
          <w:rPr>
            <w:rFonts w:asciiTheme="minorBidi" w:hAnsiTheme="minorBidi" w:cstheme="minorBidi"/>
            <w:sz w:val="24"/>
            <w:szCs w:val="24"/>
            <w:lang w:val="en-US"/>
          </w:rPr>
          <w:t> </w:t>
        </w:r>
        <w:r w:rsidR="00805BB1">
          <w:rPr>
            <w:rFonts w:asciiTheme="minorBidi" w:hAnsiTheme="minorBidi" w:cstheme="minorBidi"/>
            <w:sz w:val="24"/>
            <w:szCs w:val="24"/>
            <w:lang w:val="en-US"/>
          </w:rPr>
          <w:tab/>
        </w:r>
      </w:ins>
      <w:ins w:id="14" w:author="Ibrahim, Mohamed" w:date="2024-08-08T15:21:00Z">
        <w:r w:rsidRPr="004F7B3D">
          <w:rPr>
            <w:rFonts w:asciiTheme="minorBidi" w:hAnsiTheme="minorBidi" w:cstheme="minorBidi"/>
            <w:sz w:val="24"/>
            <w:szCs w:val="24"/>
            <w:lang w:val="en-US"/>
          </w:rPr>
          <w:t>HTTP</w:t>
        </w:r>
      </w:ins>
      <w:ins w:id="15" w:author="Ibrahim, Mohamed" w:date="2024-08-08T15:22:00Z">
        <w:r w:rsidR="00805BB1">
          <w:rPr>
            <w:rFonts w:asciiTheme="minorBidi" w:hAnsiTheme="minorBidi" w:cstheme="minorBidi"/>
            <w:sz w:val="24"/>
            <w:szCs w:val="24"/>
            <w:lang w:val="en-US"/>
          </w:rPr>
          <w:t> </w:t>
        </w:r>
      </w:ins>
      <w:ins w:id="16" w:author="Ibrahim, Mohamed" w:date="2024-08-08T15:21:00Z">
        <w:r w:rsidRPr="004F7B3D">
          <w:rPr>
            <w:rFonts w:asciiTheme="minorBidi" w:hAnsiTheme="minorBidi" w:cstheme="minorBidi"/>
            <w:sz w:val="24"/>
            <w:szCs w:val="24"/>
            <w:lang w:val="en-US"/>
          </w:rPr>
          <w:t>redirection</w:t>
        </w:r>
      </w:ins>
      <w:ins w:id="17" w:author="Ibrahim, Mohamed" w:date="2024-08-08T15:22:00Z">
        <w:r w:rsidR="00805BB1">
          <w:rPr>
            <w:rFonts w:asciiTheme="minorBidi" w:hAnsiTheme="minorBidi" w:cstheme="minorBidi"/>
            <w:sz w:val="24"/>
            <w:szCs w:val="24"/>
            <w:lang w:val="en-US"/>
          </w:rPr>
          <w:t> </w:t>
        </w:r>
      </w:ins>
      <w:ins w:id="18" w:author="Ibrahim, Mohamed" w:date="2024-08-08T15:21:00Z">
        <w:r w:rsidRPr="004F7B3D">
          <w:rPr>
            <w:rFonts w:asciiTheme="minorBidi" w:hAnsiTheme="minorBidi" w:cstheme="minorBidi"/>
            <w:sz w:val="24"/>
            <w:szCs w:val="24"/>
            <w:lang w:val="en-US"/>
          </w:rPr>
          <w:t>to</w:t>
        </w:r>
      </w:ins>
      <w:ins w:id="19" w:author="Ibrahim, Mohamed" w:date="2024-08-08T15:22:00Z">
        <w:r w:rsidR="00805BB1">
          <w:rPr>
            <w:rFonts w:asciiTheme="minorBidi" w:hAnsiTheme="minorBidi" w:cstheme="minorBidi"/>
            <w:sz w:val="24"/>
            <w:szCs w:val="24"/>
            <w:lang w:val="en-US"/>
          </w:rPr>
          <w:t> </w:t>
        </w:r>
      </w:ins>
      <w:ins w:id="20" w:author="Ibrahim, Mohamed" w:date="2024-08-08T15:21:00Z">
        <w:r w:rsidRPr="004F7B3D">
          <w:rPr>
            <w:rFonts w:asciiTheme="minorBidi" w:hAnsiTheme="minorBidi" w:cstheme="minorBidi"/>
            <w:sz w:val="24"/>
            <w:szCs w:val="24"/>
            <w:lang w:val="en-US"/>
          </w:rPr>
          <w:t>a</w:t>
        </w:r>
      </w:ins>
      <w:ins w:id="21" w:author="Ibrahim, Mohamed" w:date="2024-08-08T15:22:00Z">
        <w:r w:rsidR="00805BB1">
          <w:rPr>
            <w:rFonts w:asciiTheme="minorBidi" w:hAnsiTheme="minorBidi" w:cstheme="minorBidi"/>
            <w:sz w:val="24"/>
            <w:szCs w:val="24"/>
            <w:lang w:val="en-US"/>
          </w:rPr>
          <w:t> </w:t>
        </w:r>
      </w:ins>
      <w:ins w:id="22" w:author="Ibrahim, Mohamed" w:date="2024-08-08T15:21:00Z">
        <w:r w:rsidRPr="004F7B3D">
          <w:rPr>
            <w:rFonts w:asciiTheme="minorBidi" w:hAnsiTheme="minorBidi" w:cstheme="minorBidi"/>
            <w:sz w:val="24"/>
            <w:szCs w:val="24"/>
            <w:lang w:val="en-US"/>
          </w:rPr>
          <w:t>dedicated</w:t>
        </w:r>
      </w:ins>
      <w:ins w:id="23" w:author="Ibrahim, Mohamed" w:date="2024-08-08T15:22:00Z">
        <w:r w:rsidR="00805BB1">
          <w:rPr>
            <w:rFonts w:asciiTheme="minorBidi" w:hAnsiTheme="minorBidi" w:cstheme="minorBidi"/>
            <w:sz w:val="24"/>
            <w:szCs w:val="24"/>
            <w:lang w:val="en-US"/>
          </w:rPr>
          <w:t> </w:t>
        </w:r>
      </w:ins>
      <w:ins w:id="24" w:author="Ibrahim, Mohamed" w:date="2024-08-08T15:21:00Z">
        <w:r w:rsidRPr="004F7B3D">
          <w:rPr>
            <w:rFonts w:asciiTheme="minorBidi" w:hAnsiTheme="minorBidi" w:cstheme="minorBidi"/>
            <w:sz w:val="24"/>
            <w:szCs w:val="24"/>
            <w:lang w:val="en-US"/>
          </w:rPr>
          <w:t>SEPP</w:t>
        </w:r>
      </w:ins>
    </w:p>
    <w:p w14:paraId="492B0275" w14:textId="69D927E9" w:rsidR="00854B8F" w:rsidRDefault="00854B8F" w:rsidP="00FD3000">
      <w:pPr>
        <w:rPr>
          <w:lang w:eastAsia="zh-CN"/>
        </w:rPr>
      </w:pPr>
      <w:del w:id="25" w:author="Ibrahim, Mohamed" w:date="2024-08-08T15:23:00Z">
        <w:r w:rsidDel="00FD3000">
          <w:rPr>
            <w:lang w:eastAsia="zh-CN"/>
          </w:rPr>
          <w:delText xml:space="preserve"> </w:delText>
        </w:r>
      </w:del>
      <w:ins w:id="26" w:author="Ibrahim, Mohamed" w:date="2024-08-08T15:23:00Z">
        <w:r w:rsidR="00FD3000">
          <w:rPr>
            <w:lang w:eastAsia="zh-CN"/>
          </w:rPr>
          <w:t>The content of this redirect response</w:t>
        </w:r>
        <w:r w:rsidR="00FD3000">
          <w:rPr>
            <w:lang w:eastAsia="zh-CN"/>
          </w:rPr>
          <w:t> </w:t>
        </w:r>
      </w:ins>
      <w:del w:id="27" w:author="Ibrahim, Mohamed" w:date="2024-08-08T15:23:00Z">
        <w:r w:rsidDel="00987848">
          <w:rPr>
            <w:lang w:eastAsia="zh-CN"/>
          </w:rPr>
          <w:delText xml:space="preserve">and </w:delText>
        </w:r>
      </w:del>
      <w:r>
        <w:rPr>
          <w:lang w:eastAsia="zh-CN"/>
        </w:rPr>
        <w:t xml:space="preserve">may </w:t>
      </w:r>
      <w:r w:rsidRPr="004A2C37">
        <w:rPr>
          <w:lang w:eastAsia="zh-CN"/>
        </w:rPr>
        <w:t>includ</w:t>
      </w:r>
      <w:r>
        <w:rPr>
          <w:lang w:eastAsia="zh-CN"/>
        </w:rPr>
        <w:t>e</w:t>
      </w:r>
      <w:r w:rsidRPr="004A2C37">
        <w:rPr>
          <w:lang w:eastAsia="zh-CN"/>
        </w:rPr>
        <w:t xml:space="preserve">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xml:space="preserve"> in the response,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w:t>
      </w:r>
      <w:r>
        <w:rPr>
          <w:lang w:eastAsia="zh-CN"/>
        </w:rPr>
        <w:t xml:space="preserve">shall not be </w:t>
      </w:r>
      <w:r w:rsidRPr="004A2C37">
        <w:rPr>
          <w:lang w:eastAsia="zh-CN"/>
        </w:rPr>
        <w:t>set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shall be absent. The Location header shall contain the URI of the SEPP-A2.</w:t>
      </w:r>
    </w:p>
    <w:p w14:paraId="120A1334" w14:textId="77777777" w:rsidR="00854B8F" w:rsidRDefault="00854B8F" w:rsidP="00854B8F">
      <w:pPr>
        <w:pStyle w:val="NO"/>
        <w:rPr>
          <w:lang w:eastAsia="zh-CN"/>
        </w:rPr>
      </w:pPr>
      <w:r>
        <w:rPr>
          <w:lang w:eastAsia="zh-CN"/>
        </w:rPr>
        <w:t>NOTE</w:t>
      </w:r>
      <w:r w:rsidRPr="004A2C37">
        <w:rPr>
          <w:lang w:eastAsia="zh-CN"/>
        </w:rPr>
        <w:t> </w:t>
      </w:r>
      <w:r>
        <w:rPr>
          <w:lang w:eastAsia="zh-CN"/>
        </w:rPr>
        <w:t>1:</w:t>
      </w:r>
      <w:r>
        <w:rPr>
          <w:lang w:val="en-US"/>
        </w:rPr>
        <w:tab/>
        <w:t xml:space="preserve">A sender that receives a </w:t>
      </w:r>
      <w:proofErr w:type="spellStart"/>
      <w:r>
        <w:rPr>
          <w:lang w:val="en-US"/>
        </w:rPr>
        <w:t>redirectResponse</w:t>
      </w:r>
      <w:proofErr w:type="spellEnd"/>
      <w:r>
        <w:rPr>
          <w:lang w:val="en-US"/>
        </w:rPr>
        <w:t xml:space="preserve"> with the cause </w:t>
      </w:r>
      <w:r w:rsidRPr="004A2C37">
        <w:rPr>
          <w:lang w:eastAsia="zh-CN"/>
        </w:rPr>
        <w:t>"SEPP_REDIRECTION"</w:t>
      </w:r>
      <w:r>
        <w:rPr>
          <w:lang w:eastAsia="zh-CN"/>
        </w:rPr>
        <w:t xml:space="preserve"> ignores the Location header as specified in</w:t>
      </w:r>
      <w:r>
        <w:rPr>
          <w:lang w:val="en-US"/>
        </w:rPr>
        <w:t xml:space="preserve"> clause </w:t>
      </w:r>
      <w:r>
        <w:rPr>
          <w:lang w:eastAsia="zh-CN"/>
        </w:rPr>
        <w:t>6.10</w:t>
      </w:r>
      <w:r w:rsidRPr="000B63FD">
        <w:rPr>
          <w:lang w:eastAsia="zh-CN"/>
        </w:rPr>
        <w:t>.</w:t>
      </w:r>
      <w:r>
        <w:rPr>
          <w:lang w:eastAsia="zh-CN"/>
        </w:rPr>
        <w:t xml:space="preserve">9.1 in </w:t>
      </w:r>
      <w:r>
        <w:rPr>
          <w:lang w:val="en-US"/>
        </w:rPr>
        <w:t>3GPP TS 29.500 [4], accordingly this cause is not used for redirecting N32 request for which the location header is used to convey the URI of the SEPP to which the request is redirected.</w:t>
      </w:r>
    </w:p>
    <w:p w14:paraId="7C49057C" w14:textId="3FB278AE" w:rsidR="005C0E04" w:rsidRDefault="00854B8F" w:rsidP="005C0E04">
      <w:pPr>
        <w:pStyle w:val="NO"/>
        <w:rPr>
          <w:lang w:val="en-US"/>
        </w:rPr>
      </w:pPr>
      <w:r>
        <w:rPr>
          <w:lang w:eastAsia="zh-CN"/>
        </w:rPr>
        <w:t>NOTE</w:t>
      </w:r>
      <w:r w:rsidRPr="004A2C37">
        <w:rPr>
          <w:lang w:eastAsia="zh-CN"/>
        </w:rPr>
        <w:t> </w:t>
      </w:r>
      <w:r>
        <w:rPr>
          <w:lang w:eastAsia="zh-CN"/>
        </w:rPr>
        <w:t>2:</w:t>
      </w:r>
      <w:r>
        <w:rPr>
          <w:lang w:val="en-US"/>
        </w:rPr>
        <w:tab/>
        <w:t xml:space="preserve">For non N32 interfaces, if a SEPP receives a service request from a </w:t>
      </w:r>
      <w:r w:rsidRPr="004A2C37">
        <w:rPr>
          <w:lang w:eastAsia="zh-CN"/>
        </w:rPr>
        <w:t>HTTP client</w:t>
      </w:r>
      <w:r>
        <w:rPr>
          <w:lang w:val="en-US"/>
        </w:rPr>
        <w:t xml:space="preserve"> e.g. an NF or an SCP, from the same PLMN and redirects the service request to a different SEPP in the same PLMN, the SEPP sends 307 Temporary Redirect or </w:t>
      </w:r>
      <w:r>
        <w:t>308 Permanent Redirect</w:t>
      </w:r>
      <w:r>
        <w:rPr>
          <w:lang w:val="en-US"/>
        </w:rPr>
        <w:t xml:space="preserve"> response </w:t>
      </w:r>
      <w:r w:rsidRPr="004A2C37">
        <w:rPr>
          <w:lang w:eastAsia="zh-CN"/>
        </w:rPr>
        <w:t xml:space="preserve">to the HTTP client including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set</w:t>
      </w:r>
      <w:r>
        <w:rPr>
          <w:lang w:eastAsia="zh-CN"/>
        </w:rPr>
        <w:t>s</w:t>
      </w:r>
      <w:r w:rsidRPr="004A2C37">
        <w:rPr>
          <w:lang w:eastAsia="zh-CN"/>
        </w:rPr>
        <w:t xml:space="preserve"> to "SEPP_REDIRECTION"</w:t>
      </w:r>
      <w:r>
        <w:rPr>
          <w:lang w:eastAsia="zh-CN"/>
        </w:rPr>
        <w:t xml:space="preserve"> and the "</w:t>
      </w:r>
      <w:proofErr w:type="spellStart"/>
      <w:r w:rsidRPr="004A2C37">
        <w:rPr>
          <w:lang w:eastAsia="zh-CN"/>
        </w:rPr>
        <w:t>targetSepp</w:t>
      </w:r>
      <w:proofErr w:type="spellEnd"/>
      <w:r>
        <w:rPr>
          <w:lang w:eastAsia="zh-CN"/>
        </w:rPr>
        <w:t>"</w:t>
      </w:r>
      <w:r w:rsidRPr="004A2C37">
        <w:rPr>
          <w:lang w:eastAsia="zh-CN"/>
        </w:rPr>
        <w:t xml:space="preserve"> attribute</w:t>
      </w:r>
      <w:r>
        <w:rPr>
          <w:lang w:eastAsia="zh-CN"/>
        </w:rPr>
        <w:t xml:space="preserve"> contains </w:t>
      </w:r>
      <w:r w:rsidRPr="004A2C37">
        <w:rPr>
          <w:lang w:eastAsia="zh-CN"/>
        </w:rPr>
        <w:t xml:space="preserve">the </w:t>
      </w:r>
      <w:proofErr w:type="spellStart"/>
      <w:r w:rsidRPr="004A2C37">
        <w:rPr>
          <w:lang w:eastAsia="zh-CN"/>
        </w:rPr>
        <w:t>apiRoot</w:t>
      </w:r>
      <w:proofErr w:type="spellEnd"/>
      <w:r w:rsidRPr="004A2C37">
        <w:rPr>
          <w:lang w:eastAsia="zh-CN"/>
        </w:rPr>
        <w:t xml:space="preserve"> of the SEPP towards which the request is redirected</w:t>
      </w:r>
      <w:r>
        <w:rPr>
          <w:lang w:eastAsia="zh-CN"/>
        </w:rPr>
        <w:t xml:space="preserve">. The </w:t>
      </w:r>
      <w:r w:rsidRPr="004A2C37">
        <w:rPr>
          <w:lang w:eastAsia="zh-CN"/>
        </w:rPr>
        <w:t xml:space="preserve">content of the Location header field is </w:t>
      </w:r>
      <w:r>
        <w:rPr>
          <w:lang w:eastAsia="zh-CN"/>
        </w:rPr>
        <w:t>ignored by the receiver</w:t>
      </w:r>
      <w:r w:rsidRPr="004A2C37">
        <w:rPr>
          <w:lang w:eastAsia="zh-CN"/>
        </w:rPr>
        <w:t>.</w:t>
      </w:r>
      <w:r>
        <w:rPr>
          <w:lang w:eastAsia="zh-CN"/>
        </w:rPr>
        <w:t xml:space="preserve"> See </w:t>
      </w:r>
      <w:r>
        <w:rPr>
          <w:lang w:val="en-US"/>
        </w:rPr>
        <w:t>clause </w:t>
      </w:r>
      <w:r>
        <w:rPr>
          <w:lang w:eastAsia="zh-CN"/>
        </w:rPr>
        <w:t>6.10</w:t>
      </w:r>
      <w:r w:rsidRPr="000B63FD">
        <w:rPr>
          <w:lang w:eastAsia="zh-CN"/>
        </w:rPr>
        <w:t>.</w:t>
      </w:r>
      <w:r>
        <w:rPr>
          <w:lang w:eastAsia="zh-CN"/>
        </w:rPr>
        <w:t xml:space="preserve">9.1 in </w:t>
      </w:r>
      <w:r>
        <w:rPr>
          <w:lang w:val="en-US"/>
        </w:rPr>
        <w:t>3GPP TS 29.500 [4].</w:t>
      </w:r>
    </w:p>
    <w:p w14:paraId="11D84E16" w14:textId="77777777" w:rsidR="005C0E04" w:rsidRDefault="005C0E04" w:rsidP="0096585A">
      <w:pPr>
        <w:rPr>
          <w:ins w:id="28" w:author="Ibrahim, Mohamed" w:date="2024-08-08T15:25:00Z"/>
          <w:rFonts w:asciiTheme="minorBidi" w:hAnsiTheme="minorBidi" w:cstheme="minorBidi"/>
          <w:sz w:val="24"/>
          <w:szCs w:val="24"/>
          <w:lang w:val="en-US"/>
        </w:rPr>
      </w:pPr>
    </w:p>
    <w:p w14:paraId="50AE4F39" w14:textId="790FDDF3" w:rsidR="0096585A" w:rsidRDefault="0096585A" w:rsidP="0096585A">
      <w:pPr>
        <w:rPr>
          <w:ins w:id="29" w:author="Ibrahim, Mohamed" w:date="2024-08-08T15:25:00Z"/>
          <w:rFonts w:asciiTheme="minorBidi" w:hAnsiTheme="minorBidi" w:cstheme="minorBidi"/>
          <w:sz w:val="24"/>
          <w:szCs w:val="24"/>
          <w:lang w:val="en-US"/>
        </w:rPr>
      </w:pPr>
      <w:ins w:id="30" w:author="Ibrahim, Mohamed" w:date="2024-08-08T15:25:00Z">
        <w:r w:rsidRPr="004F7B3D">
          <w:rPr>
            <w:rFonts w:asciiTheme="minorBidi" w:hAnsiTheme="minorBidi" w:cstheme="minorBidi"/>
            <w:sz w:val="24"/>
            <w:szCs w:val="24"/>
            <w:lang w:val="en-US"/>
          </w:rPr>
          <w:t>6.1.8.</w:t>
        </w:r>
        <w:r w:rsidR="00C52FFD">
          <w:rPr>
            <w:rFonts w:asciiTheme="minorBidi" w:hAnsiTheme="minorBidi" w:cstheme="minorBidi"/>
            <w:sz w:val="24"/>
            <w:szCs w:val="24"/>
            <w:lang w:val="en-US"/>
          </w:rPr>
          <w:t>3</w:t>
        </w:r>
        <w:r>
          <w:rPr>
            <w:rFonts w:asciiTheme="minorBidi" w:hAnsiTheme="minorBidi" w:cstheme="minorBidi"/>
            <w:sz w:val="24"/>
            <w:szCs w:val="24"/>
            <w:lang w:val="en-US"/>
          </w:rPr>
          <w:t> </w:t>
        </w:r>
        <w:r>
          <w:rPr>
            <w:rFonts w:asciiTheme="minorBidi" w:hAnsiTheme="minorBidi" w:cstheme="minorBidi"/>
            <w:sz w:val="24"/>
            <w:szCs w:val="24"/>
            <w:lang w:val="en-US"/>
          </w:rPr>
          <w:tab/>
        </w:r>
        <w:r w:rsidRPr="004F7B3D">
          <w:rPr>
            <w:rFonts w:asciiTheme="minorBidi" w:hAnsiTheme="minorBidi" w:cstheme="minorBidi"/>
            <w:sz w:val="24"/>
            <w:szCs w:val="24"/>
            <w:lang w:val="en-US"/>
          </w:rPr>
          <w:t>HTTP</w:t>
        </w:r>
        <w:r>
          <w:rPr>
            <w:rFonts w:asciiTheme="minorBidi" w:hAnsiTheme="minorBidi" w:cstheme="minorBidi"/>
            <w:sz w:val="24"/>
            <w:szCs w:val="24"/>
            <w:lang w:val="en-US"/>
          </w:rPr>
          <w:t> </w:t>
        </w:r>
        <w:r w:rsidRPr="004F7B3D">
          <w:rPr>
            <w:rFonts w:asciiTheme="minorBidi" w:hAnsiTheme="minorBidi" w:cstheme="minorBidi"/>
            <w:sz w:val="24"/>
            <w:szCs w:val="24"/>
            <w:lang w:val="en-US"/>
          </w:rPr>
          <w:t>redirection</w:t>
        </w:r>
        <w:r>
          <w:rPr>
            <w:rFonts w:asciiTheme="minorBidi" w:hAnsiTheme="minorBidi" w:cstheme="minorBidi"/>
            <w:sz w:val="24"/>
            <w:szCs w:val="24"/>
            <w:lang w:val="en-US"/>
          </w:rPr>
          <w:t> </w:t>
        </w:r>
        <w:r w:rsidR="00DC3015">
          <w:rPr>
            <w:rFonts w:asciiTheme="minorBidi" w:hAnsiTheme="minorBidi" w:cstheme="minorBidi"/>
            <w:sz w:val="24"/>
            <w:szCs w:val="24"/>
            <w:lang w:val="en-US"/>
          </w:rPr>
          <w:t>with</w:t>
        </w:r>
        <w:r w:rsidR="00E104F6">
          <w:rPr>
            <w:rFonts w:asciiTheme="minorBidi" w:hAnsiTheme="minorBidi" w:cstheme="minorBidi"/>
            <w:sz w:val="24"/>
            <w:szCs w:val="24"/>
            <w:lang w:val="en-US"/>
          </w:rPr>
          <w:t xml:space="preserve"> target</w:t>
        </w:r>
        <w:r>
          <w:rPr>
            <w:rFonts w:asciiTheme="minorBidi" w:hAnsiTheme="minorBidi" w:cstheme="minorBidi"/>
            <w:sz w:val="24"/>
            <w:szCs w:val="24"/>
            <w:lang w:val="en-US"/>
          </w:rPr>
          <w:t> </w:t>
        </w:r>
        <w:r w:rsidRPr="004F7B3D">
          <w:rPr>
            <w:rFonts w:asciiTheme="minorBidi" w:hAnsiTheme="minorBidi" w:cstheme="minorBidi"/>
            <w:sz w:val="24"/>
            <w:szCs w:val="24"/>
            <w:lang w:val="en-US"/>
          </w:rPr>
          <w:t>SEPP</w:t>
        </w:r>
      </w:ins>
      <w:ins w:id="31" w:author="Ibrahim, Mohamed" w:date="2024-08-08T15:26:00Z">
        <w:r w:rsidR="002D3747">
          <w:rPr>
            <w:rFonts w:asciiTheme="minorBidi" w:hAnsiTheme="minorBidi" w:cstheme="minorBidi"/>
            <w:sz w:val="24"/>
            <w:szCs w:val="24"/>
            <w:lang w:val="en-US"/>
          </w:rPr>
          <w:t xml:space="preserve"> discovery</w:t>
        </w:r>
      </w:ins>
    </w:p>
    <w:p w14:paraId="6D1C5B7B" w14:textId="77777777" w:rsidR="00944205" w:rsidRDefault="00944205" w:rsidP="00944205">
      <w:pPr>
        <w:rPr>
          <w:ins w:id="32" w:author="Ibrahim, Mohamed" w:date="2024-08-08T15:26:00Z"/>
          <w:lang w:eastAsia="zh-CN"/>
        </w:rPr>
      </w:pPr>
      <w:ins w:id="33" w:author="Ibrahim, Mohamed" w:date="2024-08-08T15:26:00Z">
        <w:r>
          <w:rPr>
            <w:lang w:eastAsia="zh-CN"/>
          </w:rPr>
          <w:t xml:space="preserve">The content of this redirect response shall </w:t>
        </w:r>
        <w:r w:rsidRPr="004A2C37">
          <w:rPr>
            <w:lang w:eastAsia="zh-CN"/>
          </w:rPr>
          <w:t>includ</w:t>
        </w:r>
        <w:r>
          <w:rPr>
            <w:lang w:eastAsia="zh-CN"/>
          </w:rPr>
          <w:t>e</w:t>
        </w:r>
        <w:r w:rsidRPr="004A2C37">
          <w:rPr>
            <w:lang w:eastAsia="zh-CN"/>
          </w:rPr>
          <w:t xml:space="preserve">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xml:space="preserve"> in the response, where t</w:t>
        </w:r>
        <w:r w:rsidRPr="004A2C37">
          <w:rPr>
            <w:lang w:eastAsia="zh-CN"/>
          </w:rPr>
          <w:t xml:space="preserve">he </w:t>
        </w:r>
        <w:r>
          <w:rPr>
            <w:lang w:eastAsia="zh-CN"/>
          </w:rPr>
          <w:t>"</w:t>
        </w:r>
        <w:r w:rsidRPr="004A2C37">
          <w:rPr>
            <w:lang w:eastAsia="zh-CN"/>
          </w:rPr>
          <w:t>cause</w:t>
        </w:r>
        <w:r>
          <w:rPr>
            <w:lang w:eastAsia="zh-CN"/>
          </w:rPr>
          <w:t>"</w:t>
        </w:r>
        <w:r w:rsidRPr="004A2C37">
          <w:rPr>
            <w:lang w:eastAsia="zh-CN"/>
          </w:rPr>
          <w:t xml:space="preserve"> attribute </w:t>
        </w:r>
        <w:r>
          <w:rPr>
            <w:lang w:eastAsia="zh-CN"/>
          </w:rPr>
          <w:t xml:space="preserve">shall be </w:t>
        </w:r>
        <w:r w:rsidRPr="004A2C37">
          <w:rPr>
            <w:lang w:eastAsia="zh-CN"/>
          </w:rPr>
          <w:t>set to "SEPP_REDIRECTION"</w:t>
        </w:r>
        <w:r>
          <w:rPr>
            <w:lang w:eastAsia="zh-CN"/>
          </w:rPr>
          <w:t xml:space="preserve"> and the "</w:t>
        </w:r>
        <w:proofErr w:type="spellStart"/>
        <w:r w:rsidRPr="004A2C37">
          <w:rPr>
            <w:lang w:eastAsia="zh-CN"/>
          </w:rPr>
          <w:t>target</w:t>
        </w:r>
        <w:r>
          <w:rPr>
            <w:lang w:eastAsia="zh-CN"/>
          </w:rPr>
          <w:t>Plmn</w:t>
        </w:r>
        <w:proofErr w:type="spellEnd"/>
        <w:r>
          <w:rPr>
            <w:lang w:eastAsia="zh-CN"/>
          </w:rPr>
          <w:t>"</w:t>
        </w:r>
        <w:r w:rsidRPr="004A2C37">
          <w:rPr>
            <w:lang w:eastAsia="zh-CN"/>
          </w:rPr>
          <w:t xml:space="preserve"> attribute</w:t>
        </w:r>
        <w:r>
          <w:rPr>
            <w:lang w:eastAsia="zh-CN"/>
          </w:rPr>
          <w:t xml:space="preserve"> shall contain a FQDN that can be resolved by DNS based SEPP discovery. The Location header shall be ignored.</w:t>
        </w:r>
      </w:ins>
    </w:p>
    <w:p w14:paraId="448A265B" w14:textId="595DEA0C" w:rsidR="005C0E04" w:rsidRPr="001118CC" w:rsidRDefault="00944205" w:rsidP="001118CC">
      <w:pPr>
        <w:pStyle w:val="NO"/>
        <w:rPr>
          <w:ins w:id="34" w:author="Ibrahim, Mohamed" w:date="2024-08-08T15:25:00Z"/>
          <w:lang w:eastAsia="zh-CN"/>
        </w:rPr>
      </w:pPr>
      <w:ins w:id="35" w:author="Ibrahim, Mohamed" w:date="2024-08-08T15:26:00Z">
        <w:r>
          <w:rPr>
            <w:lang w:eastAsia="zh-CN"/>
          </w:rPr>
          <w:t>NOTE</w:t>
        </w:r>
        <w:r w:rsidRPr="004A2C37">
          <w:rPr>
            <w:lang w:eastAsia="zh-CN"/>
          </w:rPr>
          <w:t>:</w:t>
        </w:r>
        <w:r>
          <w:rPr>
            <w:lang w:val="en-US"/>
          </w:rPr>
          <w:tab/>
          <w:t xml:space="preserve">The FQDN in </w:t>
        </w:r>
        <w:r>
          <w:rPr>
            <w:lang w:eastAsia="zh-CN"/>
          </w:rPr>
          <w:t>"</w:t>
        </w:r>
        <w:proofErr w:type="spellStart"/>
        <w:r w:rsidRPr="004A2C37">
          <w:rPr>
            <w:lang w:eastAsia="zh-CN"/>
          </w:rPr>
          <w:t>target</w:t>
        </w:r>
        <w:r>
          <w:rPr>
            <w:lang w:eastAsia="zh-CN"/>
          </w:rPr>
          <w:t>Plmn</w:t>
        </w:r>
        <w:proofErr w:type="spellEnd"/>
        <w:r>
          <w:rPr>
            <w:lang w:eastAsia="zh-CN"/>
          </w:rPr>
          <w:t>" attribute will be used by the SEPP that receives HTTP redirection response to issue a DNS NAPTR query. This enables automated target SEPP discovery as defined in GSMA PRD IR.67.</w:t>
        </w:r>
      </w:ins>
    </w:p>
    <w:p w14:paraId="15DD7B09" w14:textId="77777777" w:rsidR="0096585A" w:rsidRDefault="0096585A" w:rsidP="008937F9">
      <w:pPr>
        <w:pStyle w:val="NO"/>
        <w:rPr>
          <w:lang w:val="en-US"/>
        </w:rPr>
      </w:pPr>
    </w:p>
    <w:bookmarkEnd w:id="1"/>
    <w:bookmarkEnd w:id="2"/>
    <w:p w14:paraId="142F9110" w14:textId="77777777" w:rsidR="0022086D" w:rsidRPr="006B5418"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DCC995" w14:textId="77777777" w:rsidR="0022086D" w:rsidRDefault="0022086D" w:rsidP="0022086D">
      <w:pPr>
        <w:rPr>
          <w:lang w:val="en-US"/>
        </w:rPr>
      </w:pPr>
    </w:p>
    <w:sectPr w:rsidR="0022086D" w:rsidSect="0067260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D233" w14:textId="77777777" w:rsidR="00E12883" w:rsidRDefault="00E12883">
      <w:r>
        <w:separator/>
      </w:r>
    </w:p>
  </w:endnote>
  <w:endnote w:type="continuationSeparator" w:id="0">
    <w:p w14:paraId="45F11786" w14:textId="77777777" w:rsidR="00E12883" w:rsidRDefault="00E1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FF48" w14:textId="77777777" w:rsidR="00E12883" w:rsidRDefault="00E12883">
      <w:r>
        <w:separator/>
      </w:r>
    </w:p>
  </w:footnote>
  <w:footnote w:type="continuationSeparator" w:id="0">
    <w:p w14:paraId="305B4A07" w14:textId="77777777" w:rsidR="00E12883" w:rsidRDefault="00E1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1251" w14:textId="77777777" w:rsidR="0022086D" w:rsidRDefault="0022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D7"/>
    <w:rsid w:val="00006020"/>
    <w:rsid w:val="0001089F"/>
    <w:rsid w:val="0001368C"/>
    <w:rsid w:val="000159E1"/>
    <w:rsid w:val="0001782E"/>
    <w:rsid w:val="00022E4A"/>
    <w:rsid w:val="0002536C"/>
    <w:rsid w:val="0003728F"/>
    <w:rsid w:val="000440E5"/>
    <w:rsid w:val="0005135B"/>
    <w:rsid w:val="00051417"/>
    <w:rsid w:val="00053402"/>
    <w:rsid w:val="00055C06"/>
    <w:rsid w:val="00082434"/>
    <w:rsid w:val="00086157"/>
    <w:rsid w:val="00086214"/>
    <w:rsid w:val="000A5F07"/>
    <w:rsid w:val="000A6394"/>
    <w:rsid w:val="000B096A"/>
    <w:rsid w:val="000B3015"/>
    <w:rsid w:val="000B7FED"/>
    <w:rsid w:val="000C038A"/>
    <w:rsid w:val="000C293B"/>
    <w:rsid w:val="000C6598"/>
    <w:rsid w:val="000D1B62"/>
    <w:rsid w:val="000D44B3"/>
    <w:rsid w:val="000D6FE7"/>
    <w:rsid w:val="000E562D"/>
    <w:rsid w:val="000E674E"/>
    <w:rsid w:val="000F5A42"/>
    <w:rsid w:val="000F6DFD"/>
    <w:rsid w:val="001049F1"/>
    <w:rsid w:val="00104F89"/>
    <w:rsid w:val="001118CC"/>
    <w:rsid w:val="00112AED"/>
    <w:rsid w:val="00114AEF"/>
    <w:rsid w:val="00115928"/>
    <w:rsid w:val="00116B0F"/>
    <w:rsid w:val="0011761F"/>
    <w:rsid w:val="00117A44"/>
    <w:rsid w:val="00117B83"/>
    <w:rsid w:val="00117DA8"/>
    <w:rsid w:val="00131378"/>
    <w:rsid w:val="001335F8"/>
    <w:rsid w:val="00135686"/>
    <w:rsid w:val="00143307"/>
    <w:rsid w:val="00145A1D"/>
    <w:rsid w:val="00145D43"/>
    <w:rsid w:val="00155991"/>
    <w:rsid w:val="00156C88"/>
    <w:rsid w:val="00162BBB"/>
    <w:rsid w:val="00167471"/>
    <w:rsid w:val="00172EE8"/>
    <w:rsid w:val="001762B2"/>
    <w:rsid w:val="00184703"/>
    <w:rsid w:val="00185D1F"/>
    <w:rsid w:val="001869DD"/>
    <w:rsid w:val="00186D8F"/>
    <w:rsid w:val="00192C46"/>
    <w:rsid w:val="001A08B3"/>
    <w:rsid w:val="001A7B60"/>
    <w:rsid w:val="001B52F0"/>
    <w:rsid w:val="001B6E77"/>
    <w:rsid w:val="001B7A65"/>
    <w:rsid w:val="001C331C"/>
    <w:rsid w:val="001C3508"/>
    <w:rsid w:val="001C6145"/>
    <w:rsid w:val="001D0230"/>
    <w:rsid w:val="001D29FA"/>
    <w:rsid w:val="001E080C"/>
    <w:rsid w:val="001E1AAB"/>
    <w:rsid w:val="001E41F3"/>
    <w:rsid w:val="001E6CA6"/>
    <w:rsid w:val="001F6BF9"/>
    <w:rsid w:val="002103E8"/>
    <w:rsid w:val="0021193F"/>
    <w:rsid w:val="00215E06"/>
    <w:rsid w:val="00216F9E"/>
    <w:rsid w:val="0022086D"/>
    <w:rsid w:val="0022167B"/>
    <w:rsid w:val="002229C8"/>
    <w:rsid w:val="00230438"/>
    <w:rsid w:val="00237DB1"/>
    <w:rsid w:val="00242D68"/>
    <w:rsid w:val="0026004D"/>
    <w:rsid w:val="002640DD"/>
    <w:rsid w:val="00264854"/>
    <w:rsid w:val="00265B99"/>
    <w:rsid w:val="00267874"/>
    <w:rsid w:val="00275D12"/>
    <w:rsid w:val="00277BF3"/>
    <w:rsid w:val="00284FEB"/>
    <w:rsid w:val="002860C4"/>
    <w:rsid w:val="002876DE"/>
    <w:rsid w:val="002A697F"/>
    <w:rsid w:val="002A7CFB"/>
    <w:rsid w:val="002B088C"/>
    <w:rsid w:val="002B2DB5"/>
    <w:rsid w:val="002B5741"/>
    <w:rsid w:val="002C027E"/>
    <w:rsid w:val="002C2A3C"/>
    <w:rsid w:val="002C7BD4"/>
    <w:rsid w:val="002D09A8"/>
    <w:rsid w:val="002D2453"/>
    <w:rsid w:val="002D3747"/>
    <w:rsid w:val="002E239B"/>
    <w:rsid w:val="002E472E"/>
    <w:rsid w:val="002E5739"/>
    <w:rsid w:val="002E7AEE"/>
    <w:rsid w:val="002F01E6"/>
    <w:rsid w:val="002F7832"/>
    <w:rsid w:val="00302EC7"/>
    <w:rsid w:val="00305409"/>
    <w:rsid w:val="00310788"/>
    <w:rsid w:val="00331354"/>
    <w:rsid w:val="00336BE1"/>
    <w:rsid w:val="003412AC"/>
    <w:rsid w:val="003416C3"/>
    <w:rsid w:val="003422A9"/>
    <w:rsid w:val="00344CC2"/>
    <w:rsid w:val="003451B2"/>
    <w:rsid w:val="003524F6"/>
    <w:rsid w:val="00360965"/>
    <w:rsid w:val="003609EF"/>
    <w:rsid w:val="0036231A"/>
    <w:rsid w:val="00373B57"/>
    <w:rsid w:val="00374DD4"/>
    <w:rsid w:val="003801CA"/>
    <w:rsid w:val="00391FB7"/>
    <w:rsid w:val="00395A44"/>
    <w:rsid w:val="003A175F"/>
    <w:rsid w:val="003A548C"/>
    <w:rsid w:val="003A6669"/>
    <w:rsid w:val="003B2CC1"/>
    <w:rsid w:val="003B7EE6"/>
    <w:rsid w:val="003C0788"/>
    <w:rsid w:val="003C5C92"/>
    <w:rsid w:val="003D4445"/>
    <w:rsid w:val="003D4A1C"/>
    <w:rsid w:val="003D6C7D"/>
    <w:rsid w:val="003E1A36"/>
    <w:rsid w:val="003F0133"/>
    <w:rsid w:val="003F074B"/>
    <w:rsid w:val="003F1078"/>
    <w:rsid w:val="003F1C94"/>
    <w:rsid w:val="003F56A1"/>
    <w:rsid w:val="004018DF"/>
    <w:rsid w:val="00404BDC"/>
    <w:rsid w:val="00406B80"/>
    <w:rsid w:val="00410371"/>
    <w:rsid w:val="004105D8"/>
    <w:rsid w:val="00411728"/>
    <w:rsid w:val="004242F1"/>
    <w:rsid w:val="00424CBE"/>
    <w:rsid w:val="00424E36"/>
    <w:rsid w:val="00425379"/>
    <w:rsid w:val="004307A4"/>
    <w:rsid w:val="00432A53"/>
    <w:rsid w:val="00432F6E"/>
    <w:rsid w:val="00441FBF"/>
    <w:rsid w:val="00442BFC"/>
    <w:rsid w:val="004511EE"/>
    <w:rsid w:val="004540DA"/>
    <w:rsid w:val="00457B2A"/>
    <w:rsid w:val="0046452E"/>
    <w:rsid w:val="00470364"/>
    <w:rsid w:val="00480E61"/>
    <w:rsid w:val="00483830"/>
    <w:rsid w:val="004866E5"/>
    <w:rsid w:val="004A4640"/>
    <w:rsid w:val="004A59B4"/>
    <w:rsid w:val="004B75B7"/>
    <w:rsid w:val="004C072F"/>
    <w:rsid w:val="004C111E"/>
    <w:rsid w:val="004C4691"/>
    <w:rsid w:val="004D39C7"/>
    <w:rsid w:val="004D48FB"/>
    <w:rsid w:val="004D4B77"/>
    <w:rsid w:val="004E6BAB"/>
    <w:rsid w:val="004F7483"/>
    <w:rsid w:val="004F7B3D"/>
    <w:rsid w:val="005017AA"/>
    <w:rsid w:val="00511303"/>
    <w:rsid w:val="005141D9"/>
    <w:rsid w:val="0051580D"/>
    <w:rsid w:val="00521D15"/>
    <w:rsid w:val="00522309"/>
    <w:rsid w:val="00522469"/>
    <w:rsid w:val="005327E7"/>
    <w:rsid w:val="0053650F"/>
    <w:rsid w:val="00541C1B"/>
    <w:rsid w:val="00544A2E"/>
    <w:rsid w:val="00547111"/>
    <w:rsid w:val="005608D6"/>
    <w:rsid w:val="0056207C"/>
    <w:rsid w:val="00563D81"/>
    <w:rsid w:val="00564DDD"/>
    <w:rsid w:val="00565424"/>
    <w:rsid w:val="005708C1"/>
    <w:rsid w:val="00570A6B"/>
    <w:rsid w:val="00572E45"/>
    <w:rsid w:val="00577616"/>
    <w:rsid w:val="00590FD0"/>
    <w:rsid w:val="00592D74"/>
    <w:rsid w:val="00597BE7"/>
    <w:rsid w:val="005A030F"/>
    <w:rsid w:val="005A15D1"/>
    <w:rsid w:val="005A6230"/>
    <w:rsid w:val="005A6299"/>
    <w:rsid w:val="005A753B"/>
    <w:rsid w:val="005A768F"/>
    <w:rsid w:val="005B24C2"/>
    <w:rsid w:val="005B2593"/>
    <w:rsid w:val="005B2BE3"/>
    <w:rsid w:val="005B5474"/>
    <w:rsid w:val="005C0B05"/>
    <w:rsid w:val="005C0E04"/>
    <w:rsid w:val="005D47EF"/>
    <w:rsid w:val="005D6E1D"/>
    <w:rsid w:val="005E2C44"/>
    <w:rsid w:val="005E311E"/>
    <w:rsid w:val="005F105C"/>
    <w:rsid w:val="00600621"/>
    <w:rsid w:val="00600650"/>
    <w:rsid w:val="00602648"/>
    <w:rsid w:val="00605142"/>
    <w:rsid w:val="0061324E"/>
    <w:rsid w:val="00621188"/>
    <w:rsid w:val="006257ED"/>
    <w:rsid w:val="00630292"/>
    <w:rsid w:val="00632CBB"/>
    <w:rsid w:val="00637466"/>
    <w:rsid w:val="0064692B"/>
    <w:rsid w:val="00653362"/>
    <w:rsid w:val="00653DE4"/>
    <w:rsid w:val="0065645A"/>
    <w:rsid w:val="00664981"/>
    <w:rsid w:val="00665C47"/>
    <w:rsid w:val="00672604"/>
    <w:rsid w:val="00674E20"/>
    <w:rsid w:val="006811D2"/>
    <w:rsid w:val="00685C39"/>
    <w:rsid w:val="00695808"/>
    <w:rsid w:val="006A1CEA"/>
    <w:rsid w:val="006A2E6C"/>
    <w:rsid w:val="006A3D8A"/>
    <w:rsid w:val="006A6546"/>
    <w:rsid w:val="006B04E5"/>
    <w:rsid w:val="006B46FB"/>
    <w:rsid w:val="006B5774"/>
    <w:rsid w:val="006C038B"/>
    <w:rsid w:val="006C1A9A"/>
    <w:rsid w:val="006D05F1"/>
    <w:rsid w:val="006D1F76"/>
    <w:rsid w:val="006D349A"/>
    <w:rsid w:val="006D525E"/>
    <w:rsid w:val="006D6473"/>
    <w:rsid w:val="006E21FB"/>
    <w:rsid w:val="006F5762"/>
    <w:rsid w:val="006F6A36"/>
    <w:rsid w:val="00700A6A"/>
    <w:rsid w:val="00705DC7"/>
    <w:rsid w:val="0070797A"/>
    <w:rsid w:val="007127F0"/>
    <w:rsid w:val="007143B8"/>
    <w:rsid w:val="00720A99"/>
    <w:rsid w:val="007232E7"/>
    <w:rsid w:val="00732FCE"/>
    <w:rsid w:val="00733035"/>
    <w:rsid w:val="007356DC"/>
    <w:rsid w:val="00736BBA"/>
    <w:rsid w:val="007403A0"/>
    <w:rsid w:val="00742654"/>
    <w:rsid w:val="00743FA5"/>
    <w:rsid w:val="00756B7E"/>
    <w:rsid w:val="00763DC1"/>
    <w:rsid w:val="00764311"/>
    <w:rsid w:val="00770E9C"/>
    <w:rsid w:val="00782621"/>
    <w:rsid w:val="00783C5C"/>
    <w:rsid w:val="007848EB"/>
    <w:rsid w:val="00786556"/>
    <w:rsid w:val="00787038"/>
    <w:rsid w:val="007902F7"/>
    <w:rsid w:val="00792342"/>
    <w:rsid w:val="00794DF9"/>
    <w:rsid w:val="007977A8"/>
    <w:rsid w:val="007A175E"/>
    <w:rsid w:val="007B512A"/>
    <w:rsid w:val="007C2097"/>
    <w:rsid w:val="007C7CB7"/>
    <w:rsid w:val="007D16FC"/>
    <w:rsid w:val="007D5E27"/>
    <w:rsid w:val="007D6A07"/>
    <w:rsid w:val="007E10A7"/>
    <w:rsid w:val="007F0D11"/>
    <w:rsid w:val="007F33FC"/>
    <w:rsid w:val="007F4C41"/>
    <w:rsid w:val="007F7259"/>
    <w:rsid w:val="00801EB9"/>
    <w:rsid w:val="00801F37"/>
    <w:rsid w:val="008040A8"/>
    <w:rsid w:val="00805BB1"/>
    <w:rsid w:val="00811EEC"/>
    <w:rsid w:val="0081476B"/>
    <w:rsid w:val="00816442"/>
    <w:rsid w:val="008172AF"/>
    <w:rsid w:val="008279FA"/>
    <w:rsid w:val="00835A9F"/>
    <w:rsid w:val="00850169"/>
    <w:rsid w:val="0085231E"/>
    <w:rsid w:val="008528A3"/>
    <w:rsid w:val="00854B8F"/>
    <w:rsid w:val="00856B17"/>
    <w:rsid w:val="008626E7"/>
    <w:rsid w:val="00866901"/>
    <w:rsid w:val="00866AB8"/>
    <w:rsid w:val="00870EE7"/>
    <w:rsid w:val="00875122"/>
    <w:rsid w:val="008818E0"/>
    <w:rsid w:val="0088281A"/>
    <w:rsid w:val="0088283D"/>
    <w:rsid w:val="008863B9"/>
    <w:rsid w:val="008864D9"/>
    <w:rsid w:val="008937F9"/>
    <w:rsid w:val="00897C6E"/>
    <w:rsid w:val="008A246F"/>
    <w:rsid w:val="008A45A6"/>
    <w:rsid w:val="008A7D5C"/>
    <w:rsid w:val="008B1C75"/>
    <w:rsid w:val="008B1DD5"/>
    <w:rsid w:val="008B4837"/>
    <w:rsid w:val="008B79BD"/>
    <w:rsid w:val="008C3C4C"/>
    <w:rsid w:val="008D3CCC"/>
    <w:rsid w:val="008D3D99"/>
    <w:rsid w:val="008D3EB2"/>
    <w:rsid w:val="008E0983"/>
    <w:rsid w:val="008E4BF5"/>
    <w:rsid w:val="008F2A7E"/>
    <w:rsid w:val="008F3789"/>
    <w:rsid w:val="008F40D4"/>
    <w:rsid w:val="008F686C"/>
    <w:rsid w:val="00900180"/>
    <w:rsid w:val="0090241D"/>
    <w:rsid w:val="00902A54"/>
    <w:rsid w:val="00905F3C"/>
    <w:rsid w:val="00906B92"/>
    <w:rsid w:val="00913EB3"/>
    <w:rsid w:val="009148DE"/>
    <w:rsid w:val="009333BC"/>
    <w:rsid w:val="009346B1"/>
    <w:rsid w:val="00941E30"/>
    <w:rsid w:val="00944205"/>
    <w:rsid w:val="00945390"/>
    <w:rsid w:val="00945FD2"/>
    <w:rsid w:val="00953675"/>
    <w:rsid w:val="00954FCF"/>
    <w:rsid w:val="0096585A"/>
    <w:rsid w:val="0097227E"/>
    <w:rsid w:val="00974E50"/>
    <w:rsid w:val="00977133"/>
    <w:rsid w:val="00977797"/>
    <w:rsid w:val="009777D9"/>
    <w:rsid w:val="00987848"/>
    <w:rsid w:val="00990B29"/>
    <w:rsid w:val="00991B88"/>
    <w:rsid w:val="0099224F"/>
    <w:rsid w:val="00993E7D"/>
    <w:rsid w:val="00997833"/>
    <w:rsid w:val="009A1229"/>
    <w:rsid w:val="009A439E"/>
    <w:rsid w:val="009A5753"/>
    <w:rsid w:val="009A579D"/>
    <w:rsid w:val="009B58F7"/>
    <w:rsid w:val="009B5F9F"/>
    <w:rsid w:val="009B7FD4"/>
    <w:rsid w:val="009C2837"/>
    <w:rsid w:val="009C4A61"/>
    <w:rsid w:val="009D0409"/>
    <w:rsid w:val="009D2E44"/>
    <w:rsid w:val="009E3297"/>
    <w:rsid w:val="009E3719"/>
    <w:rsid w:val="009F1A6B"/>
    <w:rsid w:val="009F734F"/>
    <w:rsid w:val="00A02A3A"/>
    <w:rsid w:val="00A060DF"/>
    <w:rsid w:val="00A061CB"/>
    <w:rsid w:val="00A10EC3"/>
    <w:rsid w:val="00A15F38"/>
    <w:rsid w:val="00A22355"/>
    <w:rsid w:val="00A246B6"/>
    <w:rsid w:val="00A3001C"/>
    <w:rsid w:val="00A40D40"/>
    <w:rsid w:val="00A46213"/>
    <w:rsid w:val="00A46670"/>
    <w:rsid w:val="00A46A8B"/>
    <w:rsid w:val="00A47E70"/>
    <w:rsid w:val="00A50CF0"/>
    <w:rsid w:val="00A52E71"/>
    <w:rsid w:val="00A60B64"/>
    <w:rsid w:val="00A667E4"/>
    <w:rsid w:val="00A74F6F"/>
    <w:rsid w:val="00A75AA8"/>
    <w:rsid w:val="00A7671C"/>
    <w:rsid w:val="00AA044B"/>
    <w:rsid w:val="00AA0842"/>
    <w:rsid w:val="00AA2536"/>
    <w:rsid w:val="00AA2CBC"/>
    <w:rsid w:val="00AC5820"/>
    <w:rsid w:val="00AD1CD8"/>
    <w:rsid w:val="00AD286A"/>
    <w:rsid w:val="00AE237D"/>
    <w:rsid w:val="00AE3130"/>
    <w:rsid w:val="00AE40F4"/>
    <w:rsid w:val="00AE745E"/>
    <w:rsid w:val="00AE76E7"/>
    <w:rsid w:val="00AF0EA1"/>
    <w:rsid w:val="00AF12B1"/>
    <w:rsid w:val="00AF31CA"/>
    <w:rsid w:val="00AF39F1"/>
    <w:rsid w:val="00AF4688"/>
    <w:rsid w:val="00AF498A"/>
    <w:rsid w:val="00AF6B7A"/>
    <w:rsid w:val="00AF798A"/>
    <w:rsid w:val="00B056A2"/>
    <w:rsid w:val="00B05A0B"/>
    <w:rsid w:val="00B07B24"/>
    <w:rsid w:val="00B155E2"/>
    <w:rsid w:val="00B173EE"/>
    <w:rsid w:val="00B20D98"/>
    <w:rsid w:val="00B258BB"/>
    <w:rsid w:val="00B31E6B"/>
    <w:rsid w:val="00B33578"/>
    <w:rsid w:val="00B3671D"/>
    <w:rsid w:val="00B4585F"/>
    <w:rsid w:val="00B467A4"/>
    <w:rsid w:val="00B50FF3"/>
    <w:rsid w:val="00B549D8"/>
    <w:rsid w:val="00B56FEB"/>
    <w:rsid w:val="00B57852"/>
    <w:rsid w:val="00B63180"/>
    <w:rsid w:val="00B63975"/>
    <w:rsid w:val="00B647B4"/>
    <w:rsid w:val="00B67B97"/>
    <w:rsid w:val="00B762E0"/>
    <w:rsid w:val="00B968C8"/>
    <w:rsid w:val="00BA3EC5"/>
    <w:rsid w:val="00BA4650"/>
    <w:rsid w:val="00BA51D9"/>
    <w:rsid w:val="00BB07AF"/>
    <w:rsid w:val="00BB0E31"/>
    <w:rsid w:val="00BB591D"/>
    <w:rsid w:val="00BB5DFC"/>
    <w:rsid w:val="00BC6341"/>
    <w:rsid w:val="00BC70BF"/>
    <w:rsid w:val="00BC76FF"/>
    <w:rsid w:val="00BD279D"/>
    <w:rsid w:val="00BD4745"/>
    <w:rsid w:val="00BD6BB8"/>
    <w:rsid w:val="00BD6C47"/>
    <w:rsid w:val="00BD7271"/>
    <w:rsid w:val="00BE0231"/>
    <w:rsid w:val="00BE4D10"/>
    <w:rsid w:val="00BE780B"/>
    <w:rsid w:val="00BE7BCC"/>
    <w:rsid w:val="00BF6411"/>
    <w:rsid w:val="00BF6FC6"/>
    <w:rsid w:val="00C01146"/>
    <w:rsid w:val="00C02108"/>
    <w:rsid w:val="00C03C20"/>
    <w:rsid w:val="00C163AF"/>
    <w:rsid w:val="00C16BED"/>
    <w:rsid w:val="00C16EF5"/>
    <w:rsid w:val="00C211AA"/>
    <w:rsid w:val="00C241F1"/>
    <w:rsid w:val="00C279A9"/>
    <w:rsid w:val="00C36C93"/>
    <w:rsid w:val="00C40CFB"/>
    <w:rsid w:val="00C4651B"/>
    <w:rsid w:val="00C52D82"/>
    <w:rsid w:val="00C52FFD"/>
    <w:rsid w:val="00C63BA6"/>
    <w:rsid w:val="00C63CC6"/>
    <w:rsid w:val="00C66649"/>
    <w:rsid w:val="00C66BA2"/>
    <w:rsid w:val="00C71F27"/>
    <w:rsid w:val="00C75761"/>
    <w:rsid w:val="00C85D14"/>
    <w:rsid w:val="00C870F6"/>
    <w:rsid w:val="00C87F8A"/>
    <w:rsid w:val="00C93CD3"/>
    <w:rsid w:val="00C95847"/>
    <w:rsid w:val="00C95985"/>
    <w:rsid w:val="00C95DD5"/>
    <w:rsid w:val="00C9605A"/>
    <w:rsid w:val="00CA067C"/>
    <w:rsid w:val="00CA138F"/>
    <w:rsid w:val="00CB7B40"/>
    <w:rsid w:val="00CC5026"/>
    <w:rsid w:val="00CC68D0"/>
    <w:rsid w:val="00CD1820"/>
    <w:rsid w:val="00CD1A37"/>
    <w:rsid w:val="00CD2ABD"/>
    <w:rsid w:val="00CD7609"/>
    <w:rsid w:val="00CE0136"/>
    <w:rsid w:val="00CE1168"/>
    <w:rsid w:val="00CE1ECC"/>
    <w:rsid w:val="00CE548D"/>
    <w:rsid w:val="00CE5D61"/>
    <w:rsid w:val="00CE7F13"/>
    <w:rsid w:val="00CF1438"/>
    <w:rsid w:val="00CF30E5"/>
    <w:rsid w:val="00CF3E32"/>
    <w:rsid w:val="00CF5EF7"/>
    <w:rsid w:val="00D02A62"/>
    <w:rsid w:val="00D03F9A"/>
    <w:rsid w:val="00D06D51"/>
    <w:rsid w:val="00D24991"/>
    <w:rsid w:val="00D25FB2"/>
    <w:rsid w:val="00D329B5"/>
    <w:rsid w:val="00D348F7"/>
    <w:rsid w:val="00D35B81"/>
    <w:rsid w:val="00D40165"/>
    <w:rsid w:val="00D4109C"/>
    <w:rsid w:val="00D43A68"/>
    <w:rsid w:val="00D456A0"/>
    <w:rsid w:val="00D50255"/>
    <w:rsid w:val="00D5066D"/>
    <w:rsid w:val="00D57440"/>
    <w:rsid w:val="00D66520"/>
    <w:rsid w:val="00D76174"/>
    <w:rsid w:val="00D83CB8"/>
    <w:rsid w:val="00D84AE9"/>
    <w:rsid w:val="00D860E4"/>
    <w:rsid w:val="00D905A2"/>
    <w:rsid w:val="00D931EF"/>
    <w:rsid w:val="00D93A6D"/>
    <w:rsid w:val="00DA4881"/>
    <w:rsid w:val="00DC17E0"/>
    <w:rsid w:val="00DC3015"/>
    <w:rsid w:val="00DC3BA0"/>
    <w:rsid w:val="00DC4E45"/>
    <w:rsid w:val="00DC73D6"/>
    <w:rsid w:val="00DD4030"/>
    <w:rsid w:val="00DD440A"/>
    <w:rsid w:val="00DD5D44"/>
    <w:rsid w:val="00DE3423"/>
    <w:rsid w:val="00DE34CF"/>
    <w:rsid w:val="00DE7899"/>
    <w:rsid w:val="00DF444E"/>
    <w:rsid w:val="00E00080"/>
    <w:rsid w:val="00E019C3"/>
    <w:rsid w:val="00E04FB6"/>
    <w:rsid w:val="00E104F6"/>
    <w:rsid w:val="00E10DB1"/>
    <w:rsid w:val="00E12883"/>
    <w:rsid w:val="00E13C9D"/>
    <w:rsid w:val="00E13F3D"/>
    <w:rsid w:val="00E3179B"/>
    <w:rsid w:val="00E34898"/>
    <w:rsid w:val="00E359BE"/>
    <w:rsid w:val="00E40877"/>
    <w:rsid w:val="00E5556A"/>
    <w:rsid w:val="00E56256"/>
    <w:rsid w:val="00E63FEB"/>
    <w:rsid w:val="00E641F2"/>
    <w:rsid w:val="00E814D7"/>
    <w:rsid w:val="00E94F73"/>
    <w:rsid w:val="00E96071"/>
    <w:rsid w:val="00EA0D63"/>
    <w:rsid w:val="00EA613E"/>
    <w:rsid w:val="00EA7951"/>
    <w:rsid w:val="00EB02D8"/>
    <w:rsid w:val="00EB09B7"/>
    <w:rsid w:val="00EE7D7C"/>
    <w:rsid w:val="00EF1B3D"/>
    <w:rsid w:val="00EF2437"/>
    <w:rsid w:val="00F05E88"/>
    <w:rsid w:val="00F23042"/>
    <w:rsid w:val="00F25C5B"/>
    <w:rsid w:val="00F25D98"/>
    <w:rsid w:val="00F300FB"/>
    <w:rsid w:val="00F35488"/>
    <w:rsid w:val="00F367C0"/>
    <w:rsid w:val="00F42DAC"/>
    <w:rsid w:val="00F4562E"/>
    <w:rsid w:val="00F45E8A"/>
    <w:rsid w:val="00F478AD"/>
    <w:rsid w:val="00F51DD0"/>
    <w:rsid w:val="00F5284D"/>
    <w:rsid w:val="00F61323"/>
    <w:rsid w:val="00F623CB"/>
    <w:rsid w:val="00F62EB6"/>
    <w:rsid w:val="00F72C11"/>
    <w:rsid w:val="00F75599"/>
    <w:rsid w:val="00F8651A"/>
    <w:rsid w:val="00F96A1A"/>
    <w:rsid w:val="00FA0322"/>
    <w:rsid w:val="00FA1325"/>
    <w:rsid w:val="00FA3FE7"/>
    <w:rsid w:val="00FA7169"/>
    <w:rsid w:val="00FB3D93"/>
    <w:rsid w:val="00FB4AEF"/>
    <w:rsid w:val="00FB6386"/>
    <w:rsid w:val="00FC2489"/>
    <w:rsid w:val="00FC4FB4"/>
    <w:rsid w:val="00FC5201"/>
    <w:rsid w:val="00FD211C"/>
    <w:rsid w:val="00FD3000"/>
    <w:rsid w:val="00FD739F"/>
    <w:rsid w:val="00FD7784"/>
    <w:rsid w:val="00FE5776"/>
    <w:rsid w:val="00FF0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7483762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2</cp:revision>
  <cp:lastPrinted>1899-12-31T23:00:00Z</cp:lastPrinted>
  <dcterms:created xsi:type="dcterms:W3CDTF">2024-08-09T08:55:00Z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